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bookmarkStart w:id="0" w:name="_GoBack"/>
      <w:r w:rsidR="00FE0F68">
        <w:rPr>
          <w:b/>
          <w:i/>
          <w:noProof/>
          <w:sz w:val="28"/>
        </w:rPr>
        <w:t>3474</w:t>
      </w:r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EC087C">
        <w:rPr>
          <w:rFonts w:ascii="Arial" w:hAnsi="Arial" w:cs="Arial"/>
          <w:b/>
        </w:rPr>
        <w:t>5</w:t>
      </w:r>
      <w:r w:rsidR="00697F69">
        <w:rPr>
          <w:rFonts w:ascii="Arial" w:hAnsi="Arial" w:cs="Arial"/>
          <w:b/>
        </w:rPr>
        <w:t xml:space="preserve"> about</w:t>
      </w:r>
      <w:r w:rsidR="00EC087C">
        <w:rPr>
          <w:rFonts w:ascii="Arial" w:hAnsi="Arial" w:cs="Arial"/>
          <w:b/>
        </w:rPr>
        <w:t xml:space="preserve"> privacy protection over</w:t>
      </w:r>
      <w:r w:rsidR="00697F69">
        <w:rPr>
          <w:rFonts w:ascii="Arial" w:hAnsi="Arial" w:cs="Arial"/>
          <w:b/>
        </w:rPr>
        <w:t xml:space="preserve"> D</w:t>
      </w:r>
      <w:r w:rsidR="00A05ABB">
        <w:rPr>
          <w:rFonts w:ascii="Arial" w:hAnsi="Arial" w:cs="Arial"/>
          <w:b/>
        </w:rPr>
        <w:t>AA unicast connection</w:t>
      </w:r>
      <w:r w:rsidR="00697F69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2A3A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F069E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F069E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EC087C">
        <w:rPr>
          <w:lang w:eastAsia="zh-CN"/>
        </w:rPr>
        <w:t>5</w:t>
      </w:r>
      <w:r w:rsidR="0078737E">
        <w:rPr>
          <w:lang w:eastAsia="zh-CN"/>
        </w:rPr>
        <w:t xml:space="preserve"> (</w:t>
      </w:r>
      <w:r w:rsidR="00EC087C">
        <w:rPr>
          <w:lang w:eastAsia="zh-CN"/>
        </w:rPr>
        <w:t>Privacy protection over PC5 for DAA unicast messages</w:t>
      </w:r>
      <w:r w:rsidR="0078737E">
        <w:rPr>
          <w:lang w:eastAsia="zh-CN"/>
        </w:rPr>
        <w:t>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1" w:name="scope"/>
      <w:bookmarkStart w:id="2" w:name="_Toc112758897"/>
      <w:bookmarkStart w:id="3" w:name="_Toc116921929"/>
      <w:bookmarkEnd w:id="1"/>
      <w:r>
        <w:t>7</w:t>
      </w:r>
      <w:r>
        <w:tab/>
        <w:t>Conclusions</w:t>
      </w:r>
      <w:bookmarkEnd w:id="2"/>
      <w:bookmarkEnd w:id="3"/>
      <w:r>
        <w:t xml:space="preserve"> </w:t>
      </w:r>
    </w:p>
    <w:p w:rsidR="00250C49" w:rsidRDefault="00124465" w:rsidP="00250C49">
      <w:pPr>
        <w:pStyle w:val="2"/>
        <w:rPr>
          <w:ins w:id="4" w:author="Huawei" w:date="2022-08-08T13:24:00Z"/>
        </w:rPr>
      </w:pPr>
      <w:ins w:id="5" w:author="Huawei" w:date="2022-10-26T14:51:00Z">
        <w:r>
          <w:t>7</w:t>
        </w:r>
      </w:ins>
      <w:ins w:id="6" w:author="Huawei" w:date="2022-08-08T13:24:00Z">
        <w:r w:rsidR="00250C49">
          <w:t>.X</w:t>
        </w:r>
        <w:r w:rsidR="00250C49">
          <w:tab/>
        </w:r>
      </w:ins>
      <w:ins w:id="7" w:author="Huawei" w:date="2022-10-26T14:51:00Z">
        <w:r>
          <w:t>Conclusion for Key Issue</w:t>
        </w:r>
      </w:ins>
      <w:ins w:id="8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9" w:author="Huawei" w:date="2022-10-27T10:53:00Z">
        <w:r w:rsidR="00EC087C">
          <w:rPr>
            <w:lang w:eastAsia="ko-KR"/>
          </w:rPr>
          <w:t>4</w:t>
        </w:r>
      </w:ins>
    </w:p>
    <w:p w:rsidR="00EF47AD" w:rsidRPr="00163E3E" w:rsidRDefault="000D67D9" w:rsidP="00D96BF4">
      <w:pPr>
        <w:rPr>
          <w:ins w:id="10" w:author="Huawei" w:date="2022-10-27T08:59:00Z"/>
          <w:lang w:val="en-US"/>
        </w:rPr>
      </w:pPr>
      <w:ins w:id="11" w:author="Huawei" w:date="2022-10-26T15:54:00Z">
        <w:r>
          <w:t xml:space="preserve">The security of </w:t>
        </w:r>
      </w:ins>
      <w:ins w:id="12" w:author="Huawei" w:date="2022-10-27T08:58:00Z">
        <w:r w:rsidR="00A05ABB">
          <w:t>DAA unicast connection</w:t>
        </w:r>
      </w:ins>
      <w:ins w:id="13" w:author="Huawei" w:date="2022-10-26T16:04:00Z">
        <w:r>
          <w:t xml:space="preserve"> over PC5</w:t>
        </w:r>
      </w:ins>
      <w:ins w:id="14" w:author="Huawei" w:date="2022-10-26T15:53:00Z">
        <w:r w:rsidR="000C029C" w:rsidRPr="00205EF2">
          <w:t xml:space="preserve"> is recommended for the normative work </w:t>
        </w:r>
      </w:ins>
      <w:ins w:id="15" w:author="Huawei" w:date="2022-10-27T10:52:00Z">
        <w:r w:rsidR="00D96BF4" w:rsidRPr="00205EF2">
          <w:t>based</w:t>
        </w:r>
        <w:r w:rsidR="00D96BF4" w:rsidRPr="00205EF2">
          <w:rPr>
            <w:lang w:val="en-US"/>
          </w:rPr>
          <w:t xml:space="preserve"> on </w:t>
        </w:r>
        <w:r w:rsidR="00D96BF4">
          <w:rPr>
            <w:lang w:val="en-US"/>
          </w:rPr>
          <w:t xml:space="preserve">the PC5 link identifier privacy protection schemes as specified in clause 5.3.3.2 of </w:t>
        </w:r>
        <w:r w:rsidR="00D96BF4">
          <w:rPr>
            <w:rFonts w:hint="eastAsia"/>
            <w:lang w:val="en-US"/>
          </w:rPr>
          <w:t>TS</w:t>
        </w:r>
        <w:r w:rsidR="00D96BF4">
          <w:rPr>
            <w:lang w:val="en-US"/>
          </w:rPr>
          <w:t xml:space="preserve"> 33.536 [6]</w:t>
        </w:r>
        <w:r w:rsidR="00D96BF4">
          <w:rPr>
            <w:rFonts w:eastAsia="MS Mincho"/>
          </w:rP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452" w:rsidRDefault="00544452">
      <w:r>
        <w:separator/>
      </w:r>
    </w:p>
  </w:endnote>
  <w:endnote w:type="continuationSeparator" w:id="0">
    <w:p w:rsidR="00544452" w:rsidRDefault="0054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452" w:rsidRDefault="00544452">
      <w:r>
        <w:separator/>
      </w:r>
    </w:p>
  </w:footnote>
  <w:footnote w:type="continuationSeparator" w:id="0">
    <w:p w:rsidR="00544452" w:rsidRDefault="00544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87413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4452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069E"/>
    <w:rsid w:val="00AF1E23"/>
    <w:rsid w:val="00AF5550"/>
    <w:rsid w:val="00AF6BE0"/>
    <w:rsid w:val="00AF7C19"/>
    <w:rsid w:val="00B01AFF"/>
    <w:rsid w:val="00B02A3A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444E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0F68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65A41B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82C5E-6D20-4D7E-9E84-F8830D44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53</cp:revision>
  <cp:lastPrinted>1899-12-31T16:00:00Z</cp:lastPrinted>
  <dcterms:created xsi:type="dcterms:W3CDTF">2022-08-04T07:08:00Z</dcterms:created>
  <dcterms:modified xsi:type="dcterms:W3CDTF">2022-11-07T06:56:00Z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(3)cxWmTbTtZjeUlcOdrw39eFGRLIXZmCGYxSiR8+YnMA3D8JQSy679HjaxXqLjeQjgtLOUFNZp
2qfBep5JNDm0HuBrVqjKHxA0Y6j9IcimnwO6MdvP++5x5hqnjciTnn478VO27ylr37Riy4e/
vRcmEbfZlG44gqxPx29KslPu9Caa6i2ST/eGWn978AqipKqhzCV+TX3sGBmFsOcD4jekGfTN
DgFikpOGoMNKtsPgO1</vt:lpwstr>
  </property>
  <property fmtid="{D5CDD505-2E9C-101B-9397-08002B2CF9AE}" pid="3" name="_2015_ms_pID_7253431">
    <vt:lpwstr>Ln0Jm1oLlRvtbFeGH22PNWg7/RJH9Q18RECDMuqhe7a8fuKNVapCld
kiXr6bNWbR1borNTishXHmgIABx85JSNq6tDUkUBWUGuxkp7kKYOvKq0fIsE2fDI8zWc20ik
yecpNyniKMXvZnN8KOxUWT8X4hy8iRSLhz8hvawriX3zhX6ZBWApTyC04hH10nL+8nJQzsJh
R6XLpytl8UrYyRxxkjGnCTruf/A0eb7+OG3G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